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64621BA"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D4206">
        <w:rPr>
          <w:b/>
          <w:i/>
          <w:iCs/>
          <w:noProof/>
          <w:sz w:val="28"/>
          <w:szCs w:val="28"/>
        </w:rPr>
        <w:t>C3-</w:t>
      </w:r>
      <w:r w:rsidR="00686757" w:rsidRPr="002D4206">
        <w:rPr>
          <w:b/>
          <w:i/>
          <w:iCs/>
          <w:noProof/>
          <w:sz w:val="28"/>
          <w:szCs w:val="28"/>
        </w:rPr>
        <w:t>2</w:t>
      </w:r>
      <w:r w:rsidR="005B6466" w:rsidRPr="002D4206">
        <w:rPr>
          <w:b/>
          <w:i/>
          <w:iCs/>
          <w:noProof/>
          <w:sz w:val="28"/>
          <w:szCs w:val="28"/>
        </w:rPr>
        <w:t>30</w:t>
      </w:r>
      <w:r w:rsidR="002D4206" w:rsidRPr="002D4206">
        <w:rPr>
          <w:b/>
          <w:i/>
          <w:iCs/>
          <w:noProof/>
          <w:sz w:val="28"/>
          <w:szCs w:val="28"/>
        </w:rPr>
        <w:t>220</w:t>
      </w:r>
    </w:p>
    <w:p w14:paraId="1C9B7EF4" w14:textId="77777777" w:rsidR="00E9178D" w:rsidRPr="00114655" w:rsidRDefault="00E9178D" w:rsidP="00E9178D">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798B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15F04">
              <w:rPr>
                <w:b/>
                <w:noProof/>
                <w:sz w:val="28"/>
              </w:rPr>
              <w:t>5</w:t>
            </w:r>
            <w:r w:rsidR="00BF7F46">
              <w:rPr>
                <w:b/>
                <w:noProof/>
                <w:sz w:val="28"/>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654E6A" w:rsidR="0066336B" w:rsidRDefault="00114B61">
            <w:pPr>
              <w:pStyle w:val="CRCoverPage"/>
              <w:spacing w:after="0"/>
              <w:rPr>
                <w:noProof/>
              </w:rPr>
            </w:pPr>
            <w:r>
              <w:rPr>
                <w:b/>
                <w:noProof/>
                <w:sz w:val="28"/>
                <w:lang w:eastAsia="zh-CN"/>
              </w:rPr>
              <w:t>0</w:t>
            </w:r>
            <w:r w:rsidR="002D4206">
              <w:rPr>
                <w:b/>
                <w:noProof/>
                <w:sz w:val="28"/>
                <w:lang w:eastAsia="zh-CN"/>
              </w:rPr>
              <w:t>055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9B2FD0" w:rsidR="0066336B" w:rsidRDefault="00515547" w:rsidP="003D6018">
            <w:pPr>
              <w:pStyle w:val="CRCoverPage"/>
              <w:spacing w:after="0"/>
              <w:rPr>
                <w:noProof/>
              </w:rPr>
            </w:pPr>
            <w:r>
              <w:rPr>
                <w:bCs/>
                <w:noProof/>
              </w:rPr>
              <w:t xml:space="preserve">Updates on </w:t>
            </w:r>
            <w:r w:rsidR="00AD421F">
              <w:rPr>
                <w:bCs/>
                <w:noProof/>
              </w:rPr>
              <w:t>location reporting</w:t>
            </w:r>
            <w:r w:rsidR="00115F04">
              <w:rPr>
                <w:bCs/>
                <w:noProof/>
              </w:rPr>
              <w:t xml:space="preserve"> in </w:t>
            </w:r>
            <w:r w:rsidR="00BF7F46" w:rsidRPr="00BF7F46">
              <w:rPr>
                <w:bCs/>
                <w:noProof/>
              </w:rPr>
              <w:t>Eees_UELocation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D41799" w:rsidR="00670AFF" w:rsidRDefault="009F12B5" w:rsidP="00AD421F">
            <w:pPr>
              <w:pStyle w:val="CRCoverPage"/>
              <w:spacing w:after="0"/>
              <w:ind w:left="100"/>
              <w:rPr>
                <w:noProof/>
              </w:rPr>
            </w:pPr>
            <w:r w:rsidRPr="009F12B5">
              <w:rPr>
                <w:noProof/>
              </w:rPr>
              <w:t>Adding</w:t>
            </w:r>
            <w:r w:rsidR="00AD421F">
              <w:rPr>
                <w:noProof/>
              </w:rPr>
              <w:t xml:space="preserve"> the optional userLocation attribute with UserLocation data type in the LocationInfo data type, with new feature support.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7163DA" w:rsidR="0066336B" w:rsidRDefault="00BF7F46">
            <w:pPr>
              <w:pStyle w:val="CRCoverPage"/>
              <w:spacing w:after="0"/>
              <w:ind w:left="100"/>
              <w:rPr>
                <w:noProof/>
                <w:lang w:eastAsia="zh-CN"/>
              </w:rPr>
            </w:pPr>
            <w:r>
              <w:rPr>
                <w:noProof/>
                <w:lang w:eastAsia="zh-CN"/>
              </w:rPr>
              <w:t>5.3.2.2.2, 5.3.2.4.2, 8.2.5.2.5, 8.2.5.2.7, 8.2.7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384AAF" w:rsidR="00375967" w:rsidRDefault="009F12B5" w:rsidP="00F322F5">
            <w:pPr>
              <w:pStyle w:val="CRCoverPage"/>
              <w:spacing w:after="0"/>
              <w:ind w:left="100"/>
              <w:rPr>
                <w:noProof/>
              </w:rPr>
            </w:pPr>
            <w:r w:rsidRPr="009F12B5">
              <w:rPr>
                <w:noProof/>
              </w:rPr>
              <w:t xml:space="preserve">This CR </w:t>
            </w:r>
            <w:r w:rsidR="00115F04">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3F213E1" w14:textId="77777777" w:rsidR="00BF7F46" w:rsidRDefault="00BF7F46" w:rsidP="00BF7F46">
      <w:pPr>
        <w:pStyle w:val="Heading5"/>
      </w:pPr>
      <w:bookmarkStart w:id="22" w:name="_Toc85734076"/>
      <w:bookmarkStart w:id="23" w:name="_Toc89431375"/>
      <w:bookmarkStart w:id="24" w:name="_Toc97042167"/>
      <w:bookmarkStart w:id="25" w:name="_Toc97045311"/>
      <w:bookmarkStart w:id="26" w:name="_Toc97155056"/>
      <w:bookmarkStart w:id="27" w:name="_Toc101521206"/>
      <w:bookmarkStart w:id="28" w:name="_Toc120537305"/>
      <w:bookmarkStart w:id="29" w:name="_Toc85734082"/>
      <w:bookmarkStart w:id="30" w:name="_Toc89431381"/>
      <w:bookmarkStart w:id="31" w:name="_Toc97042173"/>
      <w:bookmarkStart w:id="32" w:name="_Toc97045317"/>
      <w:bookmarkStart w:id="33" w:name="_Toc97155062"/>
      <w:bookmarkStart w:id="34" w:name="_Toc101521212"/>
      <w:bookmarkStart w:id="35" w:name="_Toc120537313"/>
      <w:bookmarkStart w:id="36" w:name="_Toc105674347"/>
      <w:bookmarkStart w:id="37" w:name="_Toc122110371"/>
      <w:bookmarkStart w:id="38" w:name="_Toc36034068"/>
      <w:bookmarkStart w:id="39" w:name="_Toc45132215"/>
      <w:bookmarkStart w:id="40" w:name="_Toc49776500"/>
      <w:bookmarkStart w:id="41" w:name="_Toc51747420"/>
      <w:bookmarkStart w:id="42" w:name="_Toc66360999"/>
      <w:bookmarkStart w:id="43" w:name="_Toc68105504"/>
      <w:bookmarkStart w:id="44" w:name="_Toc74756134"/>
      <w:bookmarkStart w:id="45" w:name="_Toc105675011"/>
      <w:bookmarkStart w:id="46"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5.3.2.2.2</w:t>
      </w:r>
      <w:r>
        <w:tab/>
        <w:t>EAS obtaining UE location information from EES using Eees_UELocation_Get operation</w:t>
      </w:r>
      <w:bookmarkEnd w:id="22"/>
      <w:bookmarkEnd w:id="23"/>
      <w:bookmarkEnd w:id="24"/>
      <w:bookmarkEnd w:id="25"/>
      <w:bookmarkEnd w:id="26"/>
      <w:bookmarkEnd w:id="27"/>
      <w:bookmarkEnd w:id="28"/>
    </w:p>
    <w:p w14:paraId="78F149F8" w14:textId="77777777" w:rsidR="00BF7F46" w:rsidRDefault="00BF7F46" w:rsidP="00BF7F46">
      <w:r>
        <w:t xml:space="preserve">To obtain </w:t>
      </w:r>
      <w:proofErr w:type="gramStart"/>
      <w:r>
        <w:t>an</w:t>
      </w:r>
      <w:proofErr w:type="gramEnd"/>
      <w:r>
        <w:t xml:space="preserve">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5BAFA7E0" w14:textId="77777777" w:rsidR="00BF7F46" w:rsidRDefault="00BF7F46" w:rsidP="00BF7F46">
      <w:pPr>
        <w:pStyle w:val="B10"/>
      </w:pPr>
      <w:r>
        <w:t>-</w:t>
      </w:r>
      <w:r>
        <w:tab/>
        <w:t xml:space="preserve">the identifier of the UE for which location information is </w:t>
      </w:r>
      <w:proofErr w:type="gramStart"/>
      <w:r>
        <w:t>requested;</w:t>
      </w:r>
      <w:proofErr w:type="gramEnd"/>
    </w:p>
    <w:p w14:paraId="7CC83515" w14:textId="77777777" w:rsidR="00BF7F46" w:rsidRDefault="00BF7F46" w:rsidP="00BF7F46">
      <w:pPr>
        <w:pStyle w:val="B10"/>
      </w:pPr>
      <w:r>
        <w:t>-</w:t>
      </w:r>
      <w:r>
        <w:tab/>
        <w:t xml:space="preserve">the accuracy of the requested location in terms of granularity and location QoS. </w:t>
      </w:r>
    </w:p>
    <w:p w14:paraId="27A9585F" w14:textId="77777777" w:rsidR="00BF7F46" w:rsidRDefault="00BF7F46" w:rsidP="00BF7F46">
      <w:r>
        <w:t>Upon reception of the HTTP POST request from the EAS, the EES shall:</w:t>
      </w:r>
    </w:p>
    <w:p w14:paraId="26B0042A" w14:textId="77777777" w:rsidR="00BF7F46" w:rsidRDefault="00BF7F46" w:rsidP="00BF7F46">
      <w:pPr>
        <w:pStyle w:val="B10"/>
      </w:pPr>
      <w:r>
        <w:t>1.</w:t>
      </w:r>
      <w:r>
        <w:tab/>
        <w:t xml:space="preserve">process the EAS UE location information </w:t>
      </w:r>
      <w:proofErr w:type="gramStart"/>
      <w:r>
        <w:t>request;</w:t>
      </w:r>
      <w:proofErr w:type="gramEnd"/>
    </w:p>
    <w:p w14:paraId="499C75F5" w14:textId="77777777" w:rsidR="00BF7F46" w:rsidRDefault="00BF7F46" w:rsidP="00BF7F46">
      <w:pPr>
        <w:pStyle w:val="B10"/>
      </w:pPr>
      <w:r>
        <w:t>2.</w:t>
      </w:r>
      <w:r>
        <w:tab/>
        <w:t>v</w:t>
      </w:r>
      <w:r w:rsidRPr="00393B16">
        <w:t xml:space="preserve">erify the identity of the Edge Application Server and check if the EAS is authorized to </w:t>
      </w:r>
      <w:r>
        <w:t xml:space="preserve">obtain UE location </w:t>
      </w:r>
      <w:proofErr w:type="gramStart"/>
      <w:r>
        <w:t>information;</w:t>
      </w:r>
      <w:proofErr w:type="gramEnd"/>
    </w:p>
    <w:p w14:paraId="12660269" w14:textId="77777777" w:rsidR="00BF7F46" w:rsidRDefault="00BF7F46" w:rsidP="00BF7F46">
      <w:pPr>
        <w:pStyle w:val="B10"/>
      </w:pPr>
      <w:r>
        <w:t>3.</w:t>
      </w:r>
      <w:r>
        <w:tab/>
        <w:t>if the EAS is authorized to obtain the UE's location information, then the EES shall:</w:t>
      </w:r>
    </w:p>
    <w:p w14:paraId="6E7737C7" w14:textId="77777777" w:rsidR="00BF7F46" w:rsidRPr="005D0FC3" w:rsidRDefault="00BF7F46" w:rsidP="00BF7F46">
      <w:pPr>
        <w:pStyle w:val="B2"/>
      </w:pPr>
      <w:r w:rsidRPr="005D0FC3">
        <w:t>a.</w:t>
      </w:r>
      <w:r>
        <w:tab/>
      </w:r>
      <w:proofErr w:type="gramStart"/>
      <w:r>
        <w:t>consider</w:t>
      </w:r>
      <w:proofErr w:type="gramEnd"/>
      <w:r>
        <w:t xml:space="preserve"> the location granularity information received in the request message to obtain the UE's location information;</w:t>
      </w:r>
    </w:p>
    <w:p w14:paraId="6EA3D1FD" w14:textId="77777777" w:rsidR="00BF7F46" w:rsidRDefault="00BF7F46" w:rsidP="00BF7F46">
      <w:pPr>
        <w:pStyle w:val="B2"/>
      </w:pPr>
      <w:r>
        <w:t>b.</w:t>
      </w:r>
      <w:r>
        <w:tab/>
      </w:r>
      <w:proofErr w:type="gramStart"/>
      <w:r>
        <w:t>check</w:t>
      </w:r>
      <w:proofErr w:type="gramEnd"/>
      <w:r>
        <w:t xml:space="preserve"> if a valid locally cached UE location information is available, and if available then the EES shall return the UE location information in the format requested by the EAS along with the location accuracy and its timestamp;</w:t>
      </w:r>
    </w:p>
    <w:p w14:paraId="1DBBCB20" w14:textId="5AD3A01A" w:rsidR="00BF7F46" w:rsidRDefault="00BF7F46" w:rsidP="00BF7F46">
      <w:pPr>
        <w:pStyle w:val="B2"/>
      </w:pPr>
      <w:r w:rsidRPr="00A5565E">
        <w:t>c.</w:t>
      </w:r>
      <w:r>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t xml:space="preserve"> as a 200 OK response</w:t>
      </w:r>
      <w:r w:rsidRPr="00662825">
        <w:t>.</w:t>
      </w:r>
      <w:ins w:id="47" w:author="Maria Liang" w:date="2022-12-29T13:53:00Z">
        <w:r w:rsidR="008B4A37" w:rsidRPr="008B4A37">
          <w:t xml:space="preserve"> If the UserLocation feature is supported, the "userLocation" attribute shall be provided in the "</w:t>
        </w:r>
      </w:ins>
      <w:ins w:id="48" w:author="Maria Liang" w:date="2022-12-29T13:54:00Z">
        <w:r w:rsidR="008B4A37">
          <w:t>ueLocation</w:t>
        </w:r>
      </w:ins>
      <w:ins w:id="49" w:author="Maria Liang" w:date="2022-12-29T13:53:00Z">
        <w:r w:rsidR="008B4A37" w:rsidRPr="008B4A37">
          <w:t>" attribute within the Location</w:t>
        </w:r>
      </w:ins>
      <w:ins w:id="50" w:author="Maria Liang" w:date="2022-12-29T13:54:00Z">
        <w:r w:rsidR="008B4A37">
          <w:t>Response</w:t>
        </w:r>
      </w:ins>
      <w:ins w:id="51" w:author="Maria Liang" w:date="2022-12-29T13:53:00Z">
        <w:r w:rsidR="008B4A37" w:rsidRPr="008B4A37">
          <w:t xml:space="preserve"> data type.</w:t>
        </w:r>
      </w:ins>
    </w:p>
    <w:p w14:paraId="486C59F9" w14:textId="77777777" w:rsidR="00BF7F46" w:rsidRDefault="00BF7F46" w:rsidP="00BF7F46">
      <w:r w:rsidRPr="006622B5">
        <w:t xml:space="preserve">On failure, </w:t>
      </w:r>
      <w:r>
        <w:t xml:space="preserve">the EES </w:t>
      </w:r>
      <w:r w:rsidRPr="00AE131E">
        <w:t xml:space="preserve">shall </w:t>
      </w:r>
      <w:bookmarkStart w:id="5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52"/>
    </w:p>
    <w:p w14:paraId="7FC48D01" w14:textId="77777777" w:rsidR="00BF7F46" w:rsidRDefault="00BF7F46" w:rsidP="00BF7F46">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9B82E2A" w14:textId="22EA26F3" w:rsidR="00BF7F46" w:rsidRPr="008C6891" w:rsidRDefault="00BF7F46" w:rsidP="00BF7F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ACE150C" w14:textId="25B4C01C" w:rsidR="00BF7F46" w:rsidRDefault="00BF7F46" w:rsidP="00BF7F46">
      <w:pPr>
        <w:pStyle w:val="Heading5"/>
      </w:pPr>
      <w:r>
        <w:t>5.3.2.4.2</w:t>
      </w:r>
      <w:r>
        <w:tab/>
        <w:t>EES notifying the UE(s) location reporting to EAS using Eees_UELocation_Notify operation</w:t>
      </w:r>
      <w:bookmarkEnd w:id="29"/>
      <w:bookmarkEnd w:id="30"/>
      <w:bookmarkEnd w:id="31"/>
      <w:bookmarkEnd w:id="32"/>
      <w:bookmarkEnd w:id="33"/>
      <w:bookmarkEnd w:id="34"/>
      <w:bookmarkEnd w:id="35"/>
    </w:p>
    <w:p w14:paraId="7F0A5E7F" w14:textId="77777777" w:rsidR="00BF7F46" w:rsidRDefault="00BF7F46" w:rsidP="00BF7F46">
      <w:r>
        <w:t xml:space="preserve">The EES determines to notify the EAS with the UE location </w:t>
      </w:r>
      <w:proofErr w:type="gramStart"/>
      <w:r>
        <w:t>information, when</w:t>
      </w:r>
      <w:proofErr w:type="gramEnd"/>
      <w:r>
        <w:t xml:space="preserve"> the UE location information is available either locally cached or from the 3GPP core network.</w:t>
      </w:r>
    </w:p>
    <w:p w14:paraId="4BD83921" w14:textId="77777777" w:rsidR="00BF7F46" w:rsidRDefault="00BF7F46" w:rsidP="00BF7F46">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and timestamp. The location information of each UE may be actual location change or predictive location report from the UE mobility analytics report from NEF as specified in 3GPP TS 29.522 [10</w:t>
      </w:r>
      <w:proofErr w:type="gramStart"/>
      <w:r>
        <w:t>] ,</w:t>
      </w:r>
      <w:proofErr w:type="gramEnd"/>
      <w:r w:rsidRPr="00237F58">
        <w:t xml:space="preserve"> </w:t>
      </w:r>
      <w:r>
        <w:t>or from SCEF as specified in 3GPP TS 29.122 [6], or from LCS (Location Service) as specified in 3GPP TS 29.271 [23] or 3GPP TS 29.273 [24] or from NWDAF as specified in 3GPP TS 29.520 [12]. The EES may modify the UE location information in the format requested by the EAS in the subscription request.</w:t>
      </w:r>
    </w:p>
    <w:p w14:paraId="118BCBE5" w14:textId="6A12DD49" w:rsidR="008B4A37" w:rsidRDefault="008B4A37" w:rsidP="00BF7F46">
      <w:pPr>
        <w:rPr>
          <w:ins w:id="53" w:author="Maria Liang" w:date="2022-12-29T13:49:00Z"/>
          <w:lang w:eastAsia="zh-CN"/>
        </w:rPr>
      </w:pPr>
      <w:ins w:id="54" w:author="Maria Liang" w:date="2022-12-29T13:49:00Z">
        <w:r w:rsidRPr="008B4A37">
          <w:rPr>
            <w:lang w:eastAsia="zh-CN"/>
          </w:rPr>
          <w:lastRenderedPageBreak/>
          <w:t>If the UserLocation feature is supported, the "userLocation" attribute shall be provided in the "loc</w:t>
        </w:r>
      </w:ins>
      <w:ins w:id="55" w:author="Maria Liang" w:date="2022-12-29T13:51:00Z">
        <w:r>
          <w:rPr>
            <w:lang w:eastAsia="zh-CN"/>
          </w:rPr>
          <w:t>Inf</w:t>
        </w:r>
      </w:ins>
      <w:ins w:id="56" w:author="Maria Liang" w:date="2022-12-29T13:49:00Z">
        <w:r w:rsidRPr="008B4A37">
          <w:rPr>
            <w:lang w:eastAsia="zh-CN"/>
          </w:rPr>
          <w:t xml:space="preserve">" attribute within the </w:t>
        </w:r>
      </w:ins>
      <w:ins w:id="57" w:author="Maria Liang" w:date="2022-12-29T13:50:00Z">
        <w:r>
          <w:rPr>
            <w:lang w:eastAsia="zh-CN"/>
          </w:rPr>
          <w:t>LocationEvent</w:t>
        </w:r>
      </w:ins>
      <w:ins w:id="58" w:author="Maria Liang" w:date="2022-12-29T13:49:00Z">
        <w:r w:rsidRPr="008B4A37">
          <w:rPr>
            <w:lang w:eastAsia="zh-CN"/>
          </w:rPr>
          <w:t xml:space="preserve"> data type.</w:t>
        </w:r>
      </w:ins>
    </w:p>
    <w:p w14:paraId="41147EBB" w14:textId="15950920" w:rsidR="00BF7F46" w:rsidRDefault="00BF7F46" w:rsidP="00BF7F46">
      <w:pPr>
        <w:rPr>
          <w:lang w:eastAsia="zh-CN"/>
        </w:rPr>
      </w:pPr>
      <w:r>
        <w:rPr>
          <w:lang w:eastAsia="zh-CN"/>
        </w:rPr>
        <w:t>Upon receiving the HTTP POST message, the EAS shall process the Location Notification.</w:t>
      </w:r>
    </w:p>
    <w:p w14:paraId="4A4E9A4F" w14:textId="77777777" w:rsidR="00BF7F46" w:rsidRDefault="00BF7F46" w:rsidP="00BF7F46">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4482A263" w14:textId="77777777" w:rsidR="00BF7F46" w:rsidRDefault="00BF7F46" w:rsidP="00BF7F46">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26B182BB" w14:textId="3307BBB8" w:rsidR="0036014F" w:rsidRPr="008C6891"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F7F46">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A92D6CB" w14:textId="77777777" w:rsidR="00BF7F46" w:rsidRDefault="00BF7F46" w:rsidP="00BF7F46">
      <w:pPr>
        <w:pStyle w:val="Heading5"/>
        <w:rPr>
          <w:lang w:eastAsia="zh-CN"/>
        </w:rPr>
      </w:pPr>
      <w:bookmarkStart w:id="59" w:name="_Toc85734296"/>
      <w:bookmarkStart w:id="60" w:name="_Toc89431595"/>
      <w:bookmarkStart w:id="61" w:name="_Toc97042407"/>
      <w:bookmarkStart w:id="62" w:name="_Toc97045551"/>
      <w:bookmarkStart w:id="63" w:name="_Toc97155296"/>
      <w:bookmarkStart w:id="64" w:name="_Toc101521433"/>
      <w:bookmarkStart w:id="65" w:name="_Toc120537543"/>
      <w:bookmarkStart w:id="66" w:name="_Toc105674415"/>
      <w:bookmarkStart w:id="67" w:name="_Toc122110439"/>
      <w:bookmarkEnd w:id="36"/>
      <w:bookmarkEnd w:id="37"/>
      <w:bookmarkEnd w:id="38"/>
      <w:bookmarkEnd w:id="39"/>
      <w:bookmarkEnd w:id="40"/>
      <w:bookmarkEnd w:id="41"/>
      <w:bookmarkEnd w:id="42"/>
      <w:bookmarkEnd w:id="43"/>
      <w:bookmarkEnd w:id="44"/>
      <w:bookmarkEnd w:id="45"/>
      <w:bookmarkEnd w:id="46"/>
      <w:r>
        <w:rPr>
          <w:lang w:eastAsia="zh-CN"/>
        </w:rPr>
        <w:t>8.2.5.2.5</w:t>
      </w:r>
      <w:r>
        <w:rPr>
          <w:lang w:eastAsia="zh-CN"/>
        </w:rPr>
        <w:tab/>
        <w:t>Type: LocationEvent</w:t>
      </w:r>
      <w:bookmarkEnd w:id="59"/>
      <w:bookmarkEnd w:id="60"/>
      <w:bookmarkEnd w:id="61"/>
      <w:bookmarkEnd w:id="62"/>
      <w:bookmarkEnd w:id="63"/>
      <w:bookmarkEnd w:id="64"/>
      <w:bookmarkEnd w:id="65"/>
    </w:p>
    <w:p w14:paraId="1E471AAA" w14:textId="77777777" w:rsidR="00BF7F46" w:rsidRDefault="00BF7F46" w:rsidP="00BF7F46">
      <w:pPr>
        <w:pStyle w:val="TH"/>
      </w:pPr>
      <w:r>
        <w:rPr>
          <w:noProof/>
        </w:rPr>
        <w:t>Table 8.2.5.2.5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F7F46" w14:paraId="5FBACF06" w14:textId="77777777" w:rsidTr="004122B6">
        <w:trPr>
          <w:jc w:val="center"/>
        </w:trPr>
        <w:tc>
          <w:tcPr>
            <w:tcW w:w="1430" w:type="dxa"/>
            <w:shd w:val="clear" w:color="auto" w:fill="C0C0C0"/>
            <w:hideMark/>
          </w:tcPr>
          <w:p w14:paraId="28D6BB55" w14:textId="77777777" w:rsidR="00BF7F46" w:rsidRDefault="00BF7F46" w:rsidP="004122B6">
            <w:pPr>
              <w:pStyle w:val="TAH"/>
            </w:pPr>
            <w:r>
              <w:t>Attribute name</w:t>
            </w:r>
          </w:p>
        </w:tc>
        <w:tc>
          <w:tcPr>
            <w:tcW w:w="1006" w:type="dxa"/>
            <w:shd w:val="clear" w:color="auto" w:fill="C0C0C0"/>
            <w:hideMark/>
          </w:tcPr>
          <w:p w14:paraId="50DD81F9" w14:textId="77777777" w:rsidR="00BF7F46" w:rsidRDefault="00BF7F46" w:rsidP="004122B6">
            <w:pPr>
              <w:pStyle w:val="TAH"/>
            </w:pPr>
            <w:r>
              <w:t>Data type</w:t>
            </w:r>
          </w:p>
        </w:tc>
        <w:tc>
          <w:tcPr>
            <w:tcW w:w="425" w:type="dxa"/>
            <w:shd w:val="clear" w:color="auto" w:fill="C0C0C0"/>
            <w:hideMark/>
          </w:tcPr>
          <w:p w14:paraId="5CCFFBFB" w14:textId="77777777" w:rsidR="00BF7F46" w:rsidRDefault="00BF7F46" w:rsidP="004122B6">
            <w:pPr>
              <w:pStyle w:val="TAH"/>
            </w:pPr>
            <w:r>
              <w:t>P</w:t>
            </w:r>
          </w:p>
        </w:tc>
        <w:tc>
          <w:tcPr>
            <w:tcW w:w="1368" w:type="dxa"/>
            <w:shd w:val="clear" w:color="auto" w:fill="C0C0C0"/>
            <w:hideMark/>
          </w:tcPr>
          <w:p w14:paraId="3202B3D0" w14:textId="77777777" w:rsidR="00BF7F46" w:rsidRDefault="00BF7F46" w:rsidP="004122B6">
            <w:pPr>
              <w:pStyle w:val="TAH"/>
              <w:jc w:val="left"/>
            </w:pPr>
            <w:r>
              <w:t>Cardinality</w:t>
            </w:r>
          </w:p>
        </w:tc>
        <w:tc>
          <w:tcPr>
            <w:tcW w:w="3438" w:type="dxa"/>
            <w:shd w:val="clear" w:color="auto" w:fill="C0C0C0"/>
            <w:hideMark/>
          </w:tcPr>
          <w:p w14:paraId="2CB8EE0F" w14:textId="77777777" w:rsidR="00BF7F46" w:rsidRDefault="00BF7F46" w:rsidP="004122B6">
            <w:pPr>
              <w:pStyle w:val="TAH"/>
              <w:rPr>
                <w:rFonts w:cs="Arial"/>
                <w:szCs w:val="18"/>
              </w:rPr>
            </w:pPr>
            <w:r>
              <w:rPr>
                <w:rFonts w:cs="Arial"/>
                <w:szCs w:val="18"/>
              </w:rPr>
              <w:t>Description</w:t>
            </w:r>
          </w:p>
        </w:tc>
        <w:tc>
          <w:tcPr>
            <w:tcW w:w="1998" w:type="dxa"/>
            <w:shd w:val="clear" w:color="auto" w:fill="C0C0C0"/>
          </w:tcPr>
          <w:p w14:paraId="4D917177" w14:textId="77777777" w:rsidR="00BF7F46" w:rsidRDefault="00BF7F46" w:rsidP="004122B6">
            <w:pPr>
              <w:pStyle w:val="TAH"/>
              <w:rPr>
                <w:rFonts w:cs="Arial"/>
                <w:szCs w:val="18"/>
              </w:rPr>
            </w:pPr>
            <w:r>
              <w:t>Applicability</w:t>
            </w:r>
          </w:p>
        </w:tc>
      </w:tr>
      <w:tr w:rsidR="00BF7F46" w14:paraId="2C3A0ADD" w14:textId="77777777" w:rsidTr="004122B6">
        <w:trPr>
          <w:jc w:val="center"/>
        </w:trPr>
        <w:tc>
          <w:tcPr>
            <w:tcW w:w="1430" w:type="dxa"/>
          </w:tcPr>
          <w:p w14:paraId="1CA50F7E" w14:textId="77777777" w:rsidR="00BF7F46" w:rsidRDefault="00BF7F46" w:rsidP="004122B6">
            <w:pPr>
              <w:pStyle w:val="TAL"/>
            </w:pPr>
            <w:r>
              <w:t>ueId</w:t>
            </w:r>
          </w:p>
        </w:tc>
        <w:tc>
          <w:tcPr>
            <w:tcW w:w="1006" w:type="dxa"/>
          </w:tcPr>
          <w:p w14:paraId="03502759" w14:textId="77777777" w:rsidR="00BF7F46" w:rsidRDefault="00BF7F46" w:rsidP="004122B6">
            <w:pPr>
              <w:pStyle w:val="TAL"/>
            </w:pPr>
            <w:r>
              <w:t>Gpsi</w:t>
            </w:r>
          </w:p>
        </w:tc>
        <w:tc>
          <w:tcPr>
            <w:tcW w:w="425" w:type="dxa"/>
          </w:tcPr>
          <w:p w14:paraId="35023B41" w14:textId="77777777" w:rsidR="00BF7F46" w:rsidRDefault="00BF7F46" w:rsidP="004122B6">
            <w:pPr>
              <w:pStyle w:val="TAC"/>
            </w:pPr>
            <w:r>
              <w:t>M</w:t>
            </w:r>
          </w:p>
        </w:tc>
        <w:tc>
          <w:tcPr>
            <w:tcW w:w="1368" w:type="dxa"/>
          </w:tcPr>
          <w:p w14:paraId="31A7EFC1" w14:textId="77777777" w:rsidR="00BF7F46" w:rsidRDefault="00BF7F46" w:rsidP="004122B6">
            <w:pPr>
              <w:pStyle w:val="TAL"/>
            </w:pPr>
            <w:r>
              <w:t>1</w:t>
            </w:r>
          </w:p>
        </w:tc>
        <w:tc>
          <w:tcPr>
            <w:tcW w:w="3438" w:type="dxa"/>
          </w:tcPr>
          <w:p w14:paraId="12A58001" w14:textId="77777777" w:rsidR="00BF7F46" w:rsidRPr="0016361A" w:rsidRDefault="00BF7F46" w:rsidP="004122B6">
            <w:pPr>
              <w:pStyle w:val="TAL"/>
            </w:pPr>
            <w:r>
              <w:t>Identifier of the UE for which the location information is reported.</w:t>
            </w:r>
          </w:p>
        </w:tc>
        <w:tc>
          <w:tcPr>
            <w:tcW w:w="1998" w:type="dxa"/>
          </w:tcPr>
          <w:p w14:paraId="722C6560" w14:textId="77777777" w:rsidR="00BF7F46" w:rsidRDefault="00BF7F46" w:rsidP="004122B6">
            <w:pPr>
              <w:pStyle w:val="TAL"/>
              <w:rPr>
                <w:rFonts w:cs="Arial"/>
                <w:szCs w:val="18"/>
              </w:rPr>
            </w:pPr>
          </w:p>
        </w:tc>
      </w:tr>
      <w:tr w:rsidR="00BF7F46" w14:paraId="145DE982" w14:textId="77777777" w:rsidTr="004122B6">
        <w:trPr>
          <w:jc w:val="center"/>
        </w:trPr>
        <w:tc>
          <w:tcPr>
            <w:tcW w:w="1430" w:type="dxa"/>
          </w:tcPr>
          <w:p w14:paraId="49BF84D8" w14:textId="77777777" w:rsidR="00BF7F46" w:rsidRDefault="00BF7F46" w:rsidP="004122B6">
            <w:pPr>
              <w:pStyle w:val="TAL"/>
            </w:pPr>
            <w:r>
              <w:t>locInf</w:t>
            </w:r>
          </w:p>
        </w:tc>
        <w:tc>
          <w:tcPr>
            <w:tcW w:w="1006" w:type="dxa"/>
          </w:tcPr>
          <w:p w14:paraId="53583406" w14:textId="77777777" w:rsidR="00BF7F46" w:rsidRDefault="00BF7F46" w:rsidP="004122B6">
            <w:pPr>
              <w:pStyle w:val="TAL"/>
            </w:pPr>
            <w:r>
              <w:t>LocationInfo</w:t>
            </w:r>
          </w:p>
        </w:tc>
        <w:tc>
          <w:tcPr>
            <w:tcW w:w="425" w:type="dxa"/>
          </w:tcPr>
          <w:p w14:paraId="79D0B70C" w14:textId="77777777" w:rsidR="00BF7F46" w:rsidRDefault="00BF7F46" w:rsidP="004122B6">
            <w:pPr>
              <w:pStyle w:val="TAC"/>
            </w:pPr>
            <w:r>
              <w:t>C</w:t>
            </w:r>
          </w:p>
        </w:tc>
        <w:tc>
          <w:tcPr>
            <w:tcW w:w="1368" w:type="dxa"/>
          </w:tcPr>
          <w:p w14:paraId="570B44A3" w14:textId="77777777" w:rsidR="00BF7F46" w:rsidRDefault="00BF7F46" w:rsidP="004122B6">
            <w:pPr>
              <w:pStyle w:val="TAL"/>
            </w:pPr>
            <w:r>
              <w:t>0..1</w:t>
            </w:r>
          </w:p>
        </w:tc>
        <w:tc>
          <w:tcPr>
            <w:tcW w:w="3438" w:type="dxa"/>
          </w:tcPr>
          <w:p w14:paraId="382C0E34" w14:textId="77777777" w:rsidR="008B4A37" w:rsidRDefault="00BF7F46" w:rsidP="004122B6">
            <w:pPr>
              <w:pStyle w:val="TAL"/>
              <w:rPr>
                <w:ins w:id="68" w:author="Maria Liang" w:date="2022-12-29T13:46:00Z"/>
              </w:rPr>
            </w:pPr>
            <w:r>
              <w:t>Actual Location information of the UE.</w:t>
            </w:r>
          </w:p>
          <w:p w14:paraId="12134A75" w14:textId="184965C1" w:rsidR="008B4A37" w:rsidRDefault="008B4A37" w:rsidP="008B4A37">
            <w:pPr>
              <w:pStyle w:val="TAL"/>
              <w:rPr>
                <w:ins w:id="69" w:author="Maria Liang" w:date="2022-12-29T13:46:00Z"/>
              </w:rPr>
            </w:pPr>
            <w:ins w:id="70" w:author="Maria Liang" w:date="2022-12-29T13:46:00Z">
              <w:r w:rsidRPr="00A06892">
                <w:rPr>
                  <w:rFonts w:eastAsia="Times New Roman"/>
                </w:rPr>
                <w:t>If the UserLocation feature is supported, the "userLocation" attribute shall be provided in the LocationInfo data type.</w:t>
              </w:r>
            </w:ins>
          </w:p>
          <w:p w14:paraId="66551607" w14:textId="0D29A7B4" w:rsidR="00BF7F46" w:rsidRPr="0016361A" w:rsidRDefault="00BF7F46" w:rsidP="004122B6">
            <w:pPr>
              <w:pStyle w:val="TAL"/>
            </w:pPr>
            <w:r>
              <w:t xml:space="preserve"> (NOTE)</w:t>
            </w:r>
          </w:p>
        </w:tc>
        <w:tc>
          <w:tcPr>
            <w:tcW w:w="1998" w:type="dxa"/>
          </w:tcPr>
          <w:p w14:paraId="693AEB33" w14:textId="77777777" w:rsidR="00BF7F46" w:rsidRDefault="00BF7F46" w:rsidP="004122B6">
            <w:pPr>
              <w:pStyle w:val="TAL"/>
              <w:rPr>
                <w:rFonts w:cs="Arial"/>
                <w:szCs w:val="18"/>
              </w:rPr>
            </w:pPr>
          </w:p>
        </w:tc>
      </w:tr>
      <w:tr w:rsidR="00BF7F46" w14:paraId="407F9D07" w14:textId="77777777" w:rsidTr="004122B6">
        <w:trPr>
          <w:jc w:val="center"/>
        </w:trPr>
        <w:tc>
          <w:tcPr>
            <w:tcW w:w="1430" w:type="dxa"/>
          </w:tcPr>
          <w:p w14:paraId="71D3DBDE" w14:textId="77777777" w:rsidR="00BF7F46" w:rsidRDefault="00BF7F46" w:rsidP="004122B6">
            <w:pPr>
              <w:pStyle w:val="TAL"/>
            </w:pPr>
            <w:r>
              <w:t>locInfPred</w:t>
            </w:r>
          </w:p>
        </w:tc>
        <w:tc>
          <w:tcPr>
            <w:tcW w:w="1006" w:type="dxa"/>
          </w:tcPr>
          <w:p w14:paraId="67A6C3F7" w14:textId="77777777" w:rsidR="00BF7F46" w:rsidRDefault="00BF7F46" w:rsidP="004122B6">
            <w:pPr>
              <w:pStyle w:val="TAL"/>
            </w:pPr>
            <w:r>
              <w:t>UeMobilityExposure</w:t>
            </w:r>
          </w:p>
        </w:tc>
        <w:tc>
          <w:tcPr>
            <w:tcW w:w="425" w:type="dxa"/>
          </w:tcPr>
          <w:p w14:paraId="03B8BF5D" w14:textId="77777777" w:rsidR="00BF7F46" w:rsidRDefault="00BF7F46" w:rsidP="004122B6">
            <w:pPr>
              <w:pStyle w:val="TAC"/>
            </w:pPr>
            <w:r>
              <w:t>C</w:t>
            </w:r>
          </w:p>
        </w:tc>
        <w:tc>
          <w:tcPr>
            <w:tcW w:w="1368" w:type="dxa"/>
          </w:tcPr>
          <w:p w14:paraId="61920416" w14:textId="77777777" w:rsidR="00BF7F46" w:rsidRDefault="00BF7F46" w:rsidP="004122B6">
            <w:pPr>
              <w:pStyle w:val="TAL"/>
            </w:pPr>
            <w:r>
              <w:t>0..1</w:t>
            </w:r>
          </w:p>
        </w:tc>
        <w:tc>
          <w:tcPr>
            <w:tcW w:w="3438" w:type="dxa"/>
          </w:tcPr>
          <w:p w14:paraId="39B3ADC3" w14:textId="77777777" w:rsidR="00BF7F46" w:rsidRDefault="00BF7F46" w:rsidP="004122B6">
            <w:pPr>
              <w:pStyle w:val="TAL"/>
            </w:pPr>
            <w:r>
              <w:t>Predictive location information of the UE. (NOTE)</w:t>
            </w:r>
          </w:p>
        </w:tc>
        <w:tc>
          <w:tcPr>
            <w:tcW w:w="1998" w:type="dxa"/>
          </w:tcPr>
          <w:p w14:paraId="3D1DEFA7" w14:textId="77777777" w:rsidR="00BF7F46" w:rsidRDefault="00BF7F46" w:rsidP="004122B6">
            <w:pPr>
              <w:pStyle w:val="TAL"/>
              <w:rPr>
                <w:rFonts w:cs="Arial"/>
                <w:szCs w:val="18"/>
              </w:rPr>
            </w:pPr>
          </w:p>
        </w:tc>
      </w:tr>
      <w:tr w:rsidR="00BF7F46" w14:paraId="7F1960BE" w14:textId="77777777" w:rsidTr="004122B6">
        <w:trPr>
          <w:jc w:val="center"/>
        </w:trPr>
        <w:tc>
          <w:tcPr>
            <w:tcW w:w="9665" w:type="dxa"/>
            <w:gridSpan w:val="6"/>
          </w:tcPr>
          <w:p w14:paraId="7AB7FAB1" w14:textId="77777777" w:rsidR="00BF7F46" w:rsidRDefault="00BF7F46" w:rsidP="004122B6">
            <w:pPr>
              <w:pStyle w:val="TAN"/>
              <w:rPr>
                <w:rFonts w:cs="Arial"/>
                <w:szCs w:val="18"/>
              </w:rPr>
            </w:pPr>
            <w:r w:rsidRPr="00395EB0">
              <w:t>NOTE:</w:t>
            </w:r>
            <w:r w:rsidRPr="00395EB0">
              <w:tab/>
            </w:r>
            <w:r>
              <w:t>Only one of "locInf" or "locInfPred" shall be included.</w:t>
            </w:r>
          </w:p>
        </w:tc>
      </w:tr>
    </w:tbl>
    <w:p w14:paraId="0BA15063" w14:textId="77777777" w:rsidR="00BF7F46" w:rsidRDefault="00BF7F46" w:rsidP="00BF7F46">
      <w:pPr>
        <w:rPr>
          <w:lang w:eastAsia="zh-CN"/>
        </w:rPr>
      </w:pPr>
    </w:p>
    <w:p w14:paraId="607F2379" w14:textId="03D56A0E" w:rsidR="003B5893" w:rsidRPr="008C6891"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F7F46">
        <w:rPr>
          <w:rFonts w:eastAsia="DengXian"/>
          <w:noProof/>
          <w:color w:val="0000FF"/>
          <w:sz w:val="28"/>
          <w:szCs w:val="28"/>
        </w:rPr>
        <w:t>4th</w:t>
      </w:r>
      <w:r w:rsidRPr="008C6891">
        <w:rPr>
          <w:rFonts w:eastAsia="DengXian"/>
          <w:noProof/>
          <w:color w:val="0000FF"/>
          <w:sz w:val="28"/>
          <w:szCs w:val="28"/>
        </w:rPr>
        <w:t xml:space="preserve"> Change ***</w:t>
      </w:r>
    </w:p>
    <w:p w14:paraId="53B0FEB7" w14:textId="77777777" w:rsidR="00BF7F46" w:rsidRDefault="00BF7F46" w:rsidP="00BF7F46">
      <w:pPr>
        <w:pStyle w:val="Heading5"/>
        <w:rPr>
          <w:lang w:eastAsia="zh-CN"/>
        </w:rPr>
      </w:pPr>
      <w:bookmarkStart w:id="71" w:name="_Toc120537545"/>
      <w:bookmarkStart w:id="72" w:name="_Toc44693048"/>
      <w:bookmarkStart w:id="73" w:name="_Toc45134509"/>
      <w:bookmarkStart w:id="74" w:name="_Toc49607573"/>
      <w:bookmarkStart w:id="75" w:name="_Toc51763545"/>
      <w:bookmarkStart w:id="76" w:name="_Toc58850443"/>
      <w:bookmarkStart w:id="77" w:name="_Toc59018823"/>
      <w:bookmarkStart w:id="78" w:name="_Toc68169835"/>
      <w:bookmarkStart w:id="79" w:name="_Toc114212121"/>
      <w:bookmarkStart w:id="80" w:name="_Toc122116512"/>
      <w:bookmarkEnd w:id="66"/>
      <w:bookmarkEnd w:id="67"/>
      <w:r>
        <w:rPr>
          <w:lang w:eastAsia="zh-CN"/>
        </w:rPr>
        <w:t>8.2.5.2.7</w:t>
      </w:r>
      <w:r>
        <w:rPr>
          <w:lang w:eastAsia="zh-CN"/>
        </w:rPr>
        <w:tab/>
        <w:t>Type: LocationResponse</w:t>
      </w:r>
      <w:bookmarkEnd w:id="71"/>
    </w:p>
    <w:p w14:paraId="4828A5CC" w14:textId="77777777" w:rsidR="00BF7F46" w:rsidRDefault="00BF7F46" w:rsidP="00BF7F46">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F7F46" w14:paraId="4462A7FD" w14:textId="77777777" w:rsidTr="004122B6">
        <w:trPr>
          <w:jc w:val="center"/>
        </w:trPr>
        <w:tc>
          <w:tcPr>
            <w:tcW w:w="1430" w:type="dxa"/>
            <w:shd w:val="clear" w:color="auto" w:fill="C0C0C0"/>
            <w:hideMark/>
          </w:tcPr>
          <w:p w14:paraId="5A6D4B7D" w14:textId="77777777" w:rsidR="00BF7F46" w:rsidRDefault="00BF7F46" w:rsidP="004122B6">
            <w:pPr>
              <w:pStyle w:val="TAH"/>
            </w:pPr>
            <w:r>
              <w:t>Attribute name</w:t>
            </w:r>
          </w:p>
        </w:tc>
        <w:tc>
          <w:tcPr>
            <w:tcW w:w="1006" w:type="dxa"/>
            <w:shd w:val="clear" w:color="auto" w:fill="C0C0C0"/>
            <w:hideMark/>
          </w:tcPr>
          <w:p w14:paraId="2DF5E615" w14:textId="77777777" w:rsidR="00BF7F46" w:rsidRDefault="00BF7F46" w:rsidP="004122B6">
            <w:pPr>
              <w:pStyle w:val="TAH"/>
            </w:pPr>
            <w:r>
              <w:t>Data type</w:t>
            </w:r>
          </w:p>
        </w:tc>
        <w:tc>
          <w:tcPr>
            <w:tcW w:w="425" w:type="dxa"/>
            <w:shd w:val="clear" w:color="auto" w:fill="C0C0C0"/>
            <w:hideMark/>
          </w:tcPr>
          <w:p w14:paraId="4D888E24" w14:textId="77777777" w:rsidR="00BF7F46" w:rsidRDefault="00BF7F46" w:rsidP="004122B6">
            <w:pPr>
              <w:pStyle w:val="TAH"/>
            </w:pPr>
            <w:r>
              <w:t>P</w:t>
            </w:r>
          </w:p>
        </w:tc>
        <w:tc>
          <w:tcPr>
            <w:tcW w:w="1368" w:type="dxa"/>
            <w:shd w:val="clear" w:color="auto" w:fill="C0C0C0"/>
            <w:hideMark/>
          </w:tcPr>
          <w:p w14:paraId="0AC1E51B" w14:textId="77777777" w:rsidR="00BF7F46" w:rsidRDefault="00BF7F46" w:rsidP="004122B6">
            <w:pPr>
              <w:pStyle w:val="TAH"/>
              <w:jc w:val="left"/>
            </w:pPr>
            <w:r>
              <w:t>Cardinality</w:t>
            </w:r>
          </w:p>
        </w:tc>
        <w:tc>
          <w:tcPr>
            <w:tcW w:w="3438" w:type="dxa"/>
            <w:shd w:val="clear" w:color="auto" w:fill="C0C0C0"/>
            <w:hideMark/>
          </w:tcPr>
          <w:p w14:paraId="4B7EF11C" w14:textId="77777777" w:rsidR="00BF7F46" w:rsidRDefault="00BF7F46" w:rsidP="004122B6">
            <w:pPr>
              <w:pStyle w:val="TAH"/>
              <w:rPr>
                <w:rFonts w:cs="Arial"/>
                <w:szCs w:val="18"/>
              </w:rPr>
            </w:pPr>
            <w:r>
              <w:rPr>
                <w:rFonts w:cs="Arial"/>
                <w:szCs w:val="18"/>
              </w:rPr>
              <w:t>Description</w:t>
            </w:r>
          </w:p>
        </w:tc>
        <w:tc>
          <w:tcPr>
            <w:tcW w:w="1998" w:type="dxa"/>
            <w:shd w:val="clear" w:color="auto" w:fill="C0C0C0"/>
          </w:tcPr>
          <w:p w14:paraId="5FF490C4" w14:textId="77777777" w:rsidR="00BF7F46" w:rsidRDefault="00BF7F46" w:rsidP="004122B6">
            <w:pPr>
              <w:pStyle w:val="TAH"/>
              <w:rPr>
                <w:rFonts w:cs="Arial"/>
                <w:szCs w:val="18"/>
              </w:rPr>
            </w:pPr>
            <w:r>
              <w:t>Applicability</w:t>
            </w:r>
          </w:p>
        </w:tc>
      </w:tr>
      <w:tr w:rsidR="00BF7F46" w14:paraId="3F1CA96C" w14:textId="77777777" w:rsidTr="004122B6">
        <w:trPr>
          <w:jc w:val="center"/>
        </w:trPr>
        <w:tc>
          <w:tcPr>
            <w:tcW w:w="1430" w:type="dxa"/>
          </w:tcPr>
          <w:p w14:paraId="17D36742" w14:textId="77777777" w:rsidR="00BF7F46" w:rsidRDefault="00BF7F46" w:rsidP="004122B6">
            <w:pPr>
              <w:pStyle w:val="TAL"/>
            </w:pPr>
            <w:r>
              <w:t>ueLocation</w:t>
            </w:r>
          </w:p>
        </w:tc>
        <w:tc>
          <w:tcPr>
            <w:tcW w:w="1006" w:type="dxa"/>
          </w:tcPr>
          <w:p w14:paraId="242D1A5B" w14:textId="77777777" w:rsidR="00BF7F46" w:rsidRDefault="00BF7F46" w:rsidP="004122B6">
            <w:pPr>
              <w:pStyle w:val="TAL"/>
            </w:pPr>
            <w:r>
              <w:t>LocationInfo</w:t>
            </w:r>
          </w:p>
        </w:tc>
        <w:tc>
          <w:tcPr>
            <w:tcW w:w="425" w:type="dxa"/>
          </w:tcPr>
          <w:p w14:paraId="7158E48E" w14:textId="77777777" w:rsidR="00BF7F46" w:rsidRDefault="00BF7F46" w:rsidP="004122B6">
            <w:pPr>
              <w:pStyle w:val="TAC"/>
            </w:pPr>
            <w:r>
              <w:t>M</w:t>
            </w:r>
          </w:p>
        </w:tc>
        <w:tc>
          <w:tcPr>
            <w:tcW w:w="1368" w:type="dxa"/>
          </w:tcPr>
          <w:p w14:paraId="7A451112" w14:textId="77777777" w:rsidR="00BF7F46" w:rsidRDefault="00BF7F46" w:rsidP="004122B6">
            <w:pPr>
              <w:pStyle w:val="TAL"/>
            </w:pPr>
            <w:r>
              <w:t>1</w:t>
            </w:r>
          </w:p>
        </w:tc>
        <w:tc>
          <w:tcPr>
            <w:tcW w:w="3438" w:type="dxa"/>
          </w:tcPr>
          <w:p w14:paraId="1C625798" w14:textId="77777777" w:rsidR="00BF7F46" w:rsidRDefault="00BF7F46" w:rsidP="004122B6">
            <w:pPr>
              <w:pStyle w:val="TAL"/>
              <w:rPr>
                <w:ins w:id="81" w:author="Maria Liang" w:date="2022-12-29T13:47:00Z"/>
              </w:rPr>
            </w:pPr>
            <w:r>
              <w:t>Contains the requested UE location information.</w:t>
            </w:r>
          </w:p>
          <w:p w14:paraId="46ACD88C" w14:textId="5DDBE9BD" w:rsidR="008B4A37" w:rsidRPr="0016361A" w:rsidRDefault="008B4A37" w:rsidP="008B4A37">
            <w:pPr>
              <w:pStyle w:val="TAL"/>
            </w:pPr>
            <w:ins w:id="82" w:author="Maria Liang" w:date="2022-12-29T13:48:00Z">
              <w:r>
                <w:t>If the UserLocation feature is supported, the "userLocation" attribute shall be provided in the LocationInfo data type.</w:t>
              </w:r>
            </w:ins>
          </w:p>
        </w:tc>
        <w:tc>
          <w:tcPr>
            <w:tcW w:w="1998" w:type="dxa"/>
          </w:tcPr>
          <w:p w14:paraId="6FFC5A2F" w14:textId="77777777" w:rsidR="00BF7F46" w:rsidRDefault="00BF7F46" w:rsidP="004122B6">
            <w:pPr>
              <w:pStyle w:val="TAL"/>
              <w:rPr>
                <w:rFonts w:cs="Arial"/>
                <w:szCs w:val="18"/>
              </w:rPr>
            </w:pPr>
          </w:p>
        </w:tc>
      </w:tr>
      <w:tr w:rsidR="00BF7F46" w14:paraId="080909F6" w14:textId="77777777" w:rsidTr="004122B6">
        <w:trPr>
          <w:jc w:val="center"/>
        </w:trPr>
        <w:tc>
          <w:tcPr>
            <w:tcW w:w="1430" w:type="dxa"/>
          </w:tcPr>
          <w:p w14:paraId="499C60E3" w14:textId="77777777" w:rsidR="00BF7F46" w:rsidRDefault="00BF7F46" w:rsidP="004122B6">
            <w:pPr>
              <w:pStyle w:val="TAL"/>
            </w:pPr>
            <w:r>
              <w:t>suppFeat</w:t>
            </w:r>
          </w:p>
        </w:tc>
        <w:tc>
          <w:tcPr>
            <w:tcW w:w="1006" w:type="dxa"/>
          </w:tcPr>
          <w:p w14:paraId="0F3DB757" w14:textId="77777777" w:rsidR="00BF7F46" w:rsidRDefault="00BF7F46" w:rsidP="004122B6">
            <w:pPr>
              <w:pStyle w:val="TAL"/>
            </w:pPr>
            <w:r>
              <w:t>SupportedFeatures</w:t>
            </w:r>
          </w:p>
        </w:tc>
        <w:tc>
          <w:tcPr>
            <w:tcW w:w="425" w:type="dxa"/>
          </w:tcPr>
          <w:p w14:paraId="4DAF3409" w14:textId="77777777" w:rsidR="00BF7F46" w:rsidRDefault="00BF7F46" w:rsidP="004122B6">
            <w:pPr>
              <w:pStyle w:val="TAC"/>
            </w:pPr>
            <w:r>
              <w:t>C</w:t>
            </w:r>
          </w:p>
        </w:tc>
        <w:tc>
          <w:tcPr>
            <w:tcW w:w="1368" w:type="dxa"/>
          </w:tcPr>
          <w:p w14:paraId="556C1649" w14:textId="77777777" w:rsidR="00BF7F46" w:rsidRDefault="00BF7F46" w:rsidP="004122B6">
            <w:pPr>
              <w:pStyle w:val="TAL"/>
            </w:pPr>
            <w:r>
              <w:t>0..1</w:t>
            </w:r>
          </w:p>
        </w:tc>
        <w:tc>
          <w:tcPr>
            <w:tcW w:w="3438" w:type="dxa"/>
            <w:vAlign w:val="center"/>
          </w:tcPr>
          <w:p w14:paraId="2E9FC045" w14:textId="77777777" w:rsidR="00BF7F46" w:rsidRDefault="00BF7F46" w:rsidP="004122B6">
            <w:pPr>
              <w:pStyle w:val="TAL"/>
            </w:pPr>
            <w:r>
              <w:t>Used to negotiate the supported optional features of the API as described in clause </w:t>
            </w:r>
            <w:r>
              <w:rPr>
                <w:rFonts w:hint="eastAsia"/>
              </w:rPr>
              <w:t>7.8</w:t>
            </w:r>
            <w:r>
              <w:t>.</w:t>
            </w:r>
          </w:p>
          <w:p w14:paraId="419FD110" w14:textId="77777777" w:rsidR="00BF7F46" w:rsidRDefault="00BF7F46" w:rsidP="004122B6">
            <w:pPr>
              <w:pStyle w:val="TAL"/>
            </w:pPr>
          </w:p>
          <w:p w14:paraId="2B241CEB" w14:textId="77777777" w:rsidR="00BF7F46" w:rsidRDefault="00BF7F46" w:rsidP="004122B6">
            <w:pPr>
              <w:pStyle w:val="TAL"/>
            </w:pPr>
            <w:r>
              <w:t>This attribute shall be provided in the HTTP POST response for UE location information retrieval, if it was present in the associated HTTP POST request.</w:t>
            </w:r>
          </w:p>
        </w:tc>
        <w:tc>
          <w:tcPr>
            <w:tcW w:w="1998" w:type="dxa"/>
          </w:tcPr>
          <w:p w14:paraId="23762F80" w14:textId="77777777" w:rsidR="00BF7F46" w:rsidRDefault="00BF7F46" w:rsidP="004122B6">
            <w:pPr>
              <w:pStyle w:val="TAL"/>
              <w:rPr>
                <w:rFonts w:cs="Arial"/>
                <w:szCs w:val="18"/>
              </w:rPr>
            </w:pPr>
          </w:p>
        </w:tc>
      </w:tr>
    </w:tbl>
    <w:p w14:paraId="5DCFC848" w14:textId="77777777" w:rsidR="00BF7F46" w:rsidRDefault="00BF7F46" w:rsidP="00BF7F46">
      <w:pPr>
        <w:rPr>
          <w:lang w:eastAsia="zh-CN"/>
        </w:rPr>
      </w:pPr>
    </w:p>
    <w:p w14:paraId="5BE42E99" w14:textId="34430FBA" w:rsidR="00BF7F46" w:rsidRPr="008C6891" w:rsidRDefault="00BF7F46" w:rsidP="00BF7F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23FDF6B" w14:textId="77777777" w:rsidR="00BF7F46" w:rsidRDefault="00BF7F46" w:rsidP="00BF7F46">
      <w:pPr>
        <w:pStyle w:val="Heading3"/>
      </w:pPr>
      <w:bookmarkStart w:id="83" w:name="_Toc85734300"/>
      <w:bookmarkStart w:id="84" w:name="_Toc89431599"/>
      <w:bookmarkStart w:id="85" w:name="_Toc97042411"/>
      <w:bookmarkStart w:id="86" w:name="_Toc97045555"/>
      <w:bookmarkStart w:id="87" w:name="_Toc97155300"/>
      <w:bookmarkStart w:id="88" w:name="_Toc101521437"/>
      <w:bookmarkStart w:id="89" w:name="_Toc120537553"/>
      <w:bookmarkEnd w:id="72"/>
      <w:bookmarkEnd w:id="73"/>
      <w:bookmarkEnd w:id="74"/>
      <w:bookmarkEnd w:id="75"/>
      <w:bookmarkEnd w:id="76"/>
      <w:bookmarkEnd w:id="77"/>
      <w:bookmarkEnd w:id="78"/>
      <w:bookmarkEnd w:id="79"/>
      <w:bookmarkEnd w:id="80"/>
      <w:r>
        <w:t>8.2.7</w:t>
      </w:r>
      <w:r>
        <w:tab/>
        <w:t>Feature negotiation</w:t>
      </w:r>
      <w:bookmarkEnd w:id="83"/>
      <w:bookmarkEnd w:id="84"/>
      <w:bookmarkEnd w:id="85"/>
      <w:bookmarkEnd w:id="86"/>
      <w:bookmarkEnd w:id="87"/>
      <w:bookmarkEnd w:id="88"/>
      <w:bookmarkEnd w:id="89"/>
    </w:p>
    <w:p w14:paraId="776ADE70" w14:textId="77777777" w:rsidR="00BF7F46" w:rsidRPr="008D34FA" w:rsidRDefault="00BF7F46" w:rsidP="00BF7F46">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8.2.7-1 lists the supported features for Eees_UELocation API.</w:t>
      </w:r>
    </w:p>
    <w:p w14:paraId="59E47555" w14:textId="77777777" w:rsidR="00BF7F46" w:rsidRDefault="00BF7F46" w:rsidP="00BF7F46">
      <w:pPr>
        <w:pStyle w:val="TH"/>
        <w:rPr>
          <w:rFonts w:eastAsia="Batang"/>
        </w:rPr>
      </w:pPr>
      <w:r>
        <w:rPr>
          <w:rFonts w:eastAsia="Batang"/>
        </w:rPr>
        <w:lastRenderedPageBreak/>
        <w:t>Table 8.2.7-1: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7F46" w14:paraId="58453CC6" w14:textId="77777777" w:rsidTr="004122B6">
        <w:trPr>
          <w:jc w:val="center"/>
        </w:trPr>
        <w:tc>
          <w:tcPr>
            <w:tcW w:w="1529" w:type="dxa"/>
            <w:shd w:val="clear" w:color="auto" w:fill="C0C0C0"/>
            <w:hideMark/>
          </w:tcPr>
          <w:p w14:paraId="2C762774"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BD4645B"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E1AE162" w14:textId="77777777" w:rsidR="00BF7F46" w:rsidRDefault="00BF7F46" w:rsidP="004122B6">
            <w:pPr>
              <w:keepNext/>
              <w:keepLines/>
              <w:spacing w:after="0"/>
              <w:jc w:val="center"/>
              <w:rPr>
                <w:rFonts w:ascii="Arial" w:eastAsia="Batang" w:hAnsi="Arial"/>
                <w:b/>
                <w:sz w:val="18"/>
              </w:rPr>
            </w:pPr>
            <w:r>
              <w:rPr>
                <w:rFonts w:ascii="Arial" w:eastAsia="Batang" w:hAnsi="Arial"/>
                <w:b/>
                <w:sz w:val="18"/>
              </w:rPr>
              <w:t>Description</w:t>
            </w:r>
          </w:p>
        </w:tc>
      </w:tr>
      <w:tr w:rsidR="00BF7F46" w14:paraId="57CDC16D" w14:textId="77777777" w:rsidTr="004122B6">
        <w:trPr>
          <w:jc w:val="center"/>
        </w:trPr>
        <w:tc>
          <w:tcPr>
            <w:tcW w:w="1529" w:type="dxa"/>
          </w:tcPr>
          <w:p w14:paraId="73395F67" w14:textId="77777777" w:rsidR="00BF7F46" w:rsidRDefault="00BF7F46" w:rsidP="004122B6">
            <w:pPr>
              <w:pStyle w:val="TAL"/>
              <w:rPr>
                <w:rFonts w:eastAsia="Batang"/>
              </w:rPr>
            </w:pPr>
            <w:r>
              <w:t>1</w:t>
            </w:r>
          </w:p>
        </w:tc>
        <w:tc>
          <w:tcPr>
            <w:tcW w:w="2207" w:type="dxa"/>
          </w:tcPr>
          <w:p w14:paraId="7B0DECB3" w14:textId="77777777" w:rsidR="00BF7F46" w:rsidRDefault="00BF7F46" w:rsidP="004122B6">
            <w:pPr>
              <w:pStyle w:val="TAL"/>
              <w:rPr>
                <w:rFonts w:eastAsia="Batang"/>
              </w:rPr>
            </w:pPr>
            <w:r>
              <w:t>Notification_test_event</w:t>
            </w:r>
          </w:p>
        </w:tc>
        <w:tc>
          <w:tcPr>
            <w:tcW w:w="5758" w:type="dxa"/>
          </w:tcPr>
          <w:p w14:paraId="603E79A6" w14:textId="77777777" w:rsidR="00BF7F46" w:rsidRDefault="00BF7F46" w:rsidP="004122B6">
            <w:pPr>
              <w:pStyle w:val="TAL"/>
              <w:rPr>
                <w:rFonts w:eastAsia="Batang" w:cs="Arial"/>
                <w:szCs w:val="18"/>
              </w:rPr>
            </w:pPr>
            <w:r>
              <w:rPr>
                <w:rFonts w:cs="Arial"/>
                <w:szCs w:val="18"/>
              </w:rPr>
              <w:t>Testing of notification connection is supported according to clause 7.6.</w:t>
            </w:r>
          </w:p>
        </w:tc>
      </w:tr>
      <w:tr w:rsidR="00BF7F46" w14:paraId="512574F0" w14:textId="77777777" w:rsidTr="004122B6">
        <w:trPr>
          <w:jc w:val="center"/>
        </w:trPr>
        <w:tc>
          <w:tcPr>
            <w:tcW w:w="1529" w:type="dxa"/>
          </w:tcPr>
          <w:p w14:paraId="0B825090" w14:textId="77777777" w:rsidR="00BF7F46" w:rsidRDefault="00BF7F46" w:rsidP="004122B6">
            <w:pPr>
              <w:pStyle w:val="TAL"/>
              <w:rPr>
                <w:rFonts w:eastAsia="Batang"/>
              </w:rPr>
            </w:pPr>
            <w:r>
              <w:t>2</w:t>
            </w:r>
          </w:p>
        </w:tc>
        <w:tc>
          <w:tcPr>
            <w:tcW w:w="2207" w:type="dxa"/>
          </w:tcPr>
          <w:p w14:paraId="21594F40" w14:textId="77777777" w:rsidR="00BF7F46" w:rsidRDefault="00BF7F46" w:rsidP="004122B6">
            <w:pPr>
              <w:pStyle w:val="TAL"/>
              <w:rPr>
                <w:rFonts w:eastAsia="Batang"/>
              </w:rPr>
            </w:pPr>
            <w:r>
              <w:t>Notification_websocket</w:t>
            </w:r>
          </w:p>
        </w:tc>
        <w:tc>
          <w:tcPr>
            <w:tcW w:w="5758" w:type="dxa"/>
          </w:tcPr>
          <w:p w14:paraId="7A4200CB" w14:textId="77777777" w:rsidR="00BF7F46" w:rsidRDefault="00BF7F46" w:rsidP="004122B6">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7F46" w14:paraId="4CE17991" w14:textId="77777777" w:rsidTr="004122B6">
        <w:trPr>
          <w:jc w:val="center"/>
        </w:trPr>
        <w:tc>
          <w:tcPr>
            <w:tcW w:w="1529" w:type="dxa"/>
          </w:tcPr>
          <w:p w14:paraId="25040B82" w14:textId="77777777" w:rsidR="00BF7F46" w:rsidRDefault="00BF7F46" w:rsidP="004122B6">
            <w:pPr>
              <w:pStyle w:val="TAL"/>
            </w:pPr>
            <w:r w:rsidRPr="00BF5E1F">
              <w:rPr>
                <w:lang w:eastAsia="zh-CN"/>
              </w:rPr>
              <w:t>3</w:t>
            </w:r>
          </w:p>
        </w:tc>
        <w:tc>
          <w:tcPr>
            <w:tcW w:w="2207" w:type="dxa"/>
          </w:tcPr>
          <w:p w14:paraId="273A386B" w14:textId="77777777" w:rsidR="00BF7F46" w:rsidRDefault="00BF7F46" w:rsidP="004122B6">
            <w:pPr>
              <w:pStyle w:val="TAL"/>
            </w:pPr>
            <w:r>
              <w:rPr>
                <w:lang w:eastAsia="zh-CN"/>
              </w:rPr>
              <w:t>UserConsent</w:t>
            </w:r>
            <w:r>
              <w:t>Revocation</w:t>
            </w:r>
          </w:p>
        </w:tc>
        <w:tc>
          <w:tcPr>
            <w:tcW w:w="5758" w:type="dxa"/>
          </w:tcPr>
          <w:p w14:paraId="7F933191" w14:textId="77777777" w:rsidR="00BF7F46" w:rsidRDefault="00BF7F46" w:rsidP="004122B6">
            <w:pPr>
              <w:pStyle w:val="TAL"/>
              <w:rPr>
                <w:rFonts w:cs="Arial"/>
                <w:szCs w:val="18"/>
              </w:rPr>
            </w:pPr>
            <w:r>
              <w:rPr>
                <w:bCs/>
              </w:rPr>
              <w:t>This feature indicates the support of user consent revocation management and enforcement (</w:t>
            </w:r>
            <w:proofErr w:type="gramStart"/>
            <w:r>
              <w:rPr>
                <w:bCs/>
              </w:rPr>
              <w:t>e.g.</w:t>
            </w:r>
            <w:proofErr w:type="gramEnd"/>
            <w:r>
              <w:rPr>
                <w:bCs/>
              </w:rPr>
              <w:t xml:space="preserve"> stop data processing).</w:t>
            </w:r>
          </w:p>
        </w:tc>
      </w:tr>
      <w:tr w:rsidR="008B4A37" w14:paraId="62470691" w14:textId="77777777" w:rsidTr="008B4A37">
        <w:trPr>
          <w:jc w:val="center"/>
          <w:ins w:id="90" w:author="Maria Liang" w:date="2022-12-29T13:45:00Z"/>
        </w:trPr>
        <w:tc>
          <w:tcPr>
            <w:tcW w:w="1529" w:type="dxa"/>
            <w:tcBorders>
              <w:top w:val="single" w:sz="6" w:space="0" w:color="auto"/>
              <w:left w:val="single" w:sz="6" w:space="0" w:color="auto"/>
              <w:bottom w:val="single" w:sz="6" w:space="0" w:color="auto"/>
              <w:right w:val="single" w:sz="6" w:space="0" w:color="auto"/>
            </w:tcBorders>
          </w:tcPr>
          <w:p w14:paraId="6EFD1E98" w14:textId="6A54E3B4" w:rsidR="008B4A37" w:rsidRPr="008B4A37" w:rsidRDefault="008B4A37" w:rsidP="008B4A37">
            <w:pPr>
              <w:pStyle w:val="TAL"/>
              <w:rPr>
                <w:ins w:id="91" w:author="Maria Liang" w:date="2022-12-29T13:45:00Z"/>
                <w:lang w:eastAsia="zh-CN"/>
              </w:rPr>
            </w:pPr>
            <w:ins w:id="92" w:author="Maria Liang" w:date="2022-12-29T13:45:00Z">
              <w:r>
                <w:rPr>
                  <w:lang w:eastAsia="zh-CN"/>
                </w:rPr>
                <w:t>4</w:t>
              </w:r>
            </w:ins>
          </w:p>
        </w:tc>
        <w:tc>
          <w:tcPr>
            <w:tcW w:w="2207" w:type="dxa"/>
            <w:tcBorders>
              <w:top w:val="single" w:sz="6" w:space="0" w:color="auto"/>
              <w:left w:val="single" w:sz="6" w:space="0" w:color="auto"/>
              <w:bottom w:val="single" w:sz="6" w:space="0" w:color="auto"/>
              <w:right w:val="single" w:sz="6" w:space="0" w:color="auto"/>
            </w:tcBorders>
          </w:tcPr>
          <w:p w14:paraId="7F8BA134" w14:textId="77777777" w:rsidR="008B4A37" w:rsidRDefault="008B4A37" w:rsidP="004122B6">
            <w:pPr>
              <w:pStyle w:val="TAL"/>
              <w:rPr>
                <w:ins w:id="93" w:author="Maria Liang" w:date="2022-12-29T13:45:00Z"/>
                <w:lang w:eastAsia="zh-CN"/>
              </w:rPr>
            </w:pPr>
            <w:ins w:id="94" w:author="Maria Liang" w:date="2022-12-29T13:45:00Z">
              <w:r>
                <w:rPr>
                  <w:lang w:eastAsia="zh-CN"/>
                </w:rPr>
                <w:t>UserLocation</w:t>
              </w:r>
            </w:ins>
          </w:p>
        </w:tc>
        <w:tc>
          <w:tcPr>
            <w:tcW w:w="5758" w:type="dxa"/>
            <w:tcBorders>
              <w:top w:val="single" w:sz="6" w:space="0" w:color="auto"/>
              <w:left w:val="single" w:sz="6" w:space="0" w:color="auto"/>
              <w:bottom w:val="single" w:sz="6" w:space="0" w:color="auto"/>
              <w:right w:val="single" w:sz="6" w:space="0" w:color="auto"/>
            </w:tcBorders>
          </w:tcPr>
          <w:p w14:paraId="2AB44EFD" w14:textId="77777777" w:rsidR="008B4A37" w:rsidRDefault="008B4A37" w:rsidP="004122B6">
            <w:pPr>
              <w:pStyle w:val="TAL"/>
              <w:rPr>
                <w:ins w:id="95" w:author="Maria Liang" w:date="2022-12-29T13:45:00Z"/>
                <w:bCs/>
              </w:rPr>
            </w:pPr>
            <w:ins w:id="96" w:author="Maria Liang" w:date="2022-12-29T13:45:00Z">
              <w:r>
                <w:rPr>
                  <w:bCs/>
                </w:rPr>
                <w:t>This feature indicates the support of UserLocation data type within the existing LocationInfo data type.</w:t>
              </w:r>
            </w:ins>
          </w:p>
        </w:tc>
      </w:tr>
    </w:tbl>
    <w:p w14:paraId="01018D1E" w14:textId="77777777" w:rsidR="00BF7F46" w:rsidRDefault="00BF7F46" w:rsidP="00BF7F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4674" w14:textId="77777777" w:rsidR="00C50A48" w:rsidRDefault="00C50A48">
      <w:r>
        <w:separator/>
      </w:r>
    </w:p>
  </w:endnote>
  <w:endnote w:type="continuationSeparator" w:id="0">
    <w:p w14:paraId="42E2A0EF" w14:textId="77777777" w:rsidR="00C50A48" w:rsidRDefault="00C5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5345" w14:textId="77777777" w:rsidR="00C50A48" w:rsidRDefault="00C50A48">
      <w:r>
        <w:separator/>
      </w:r>
    </w:p>
  </w:footnote>
  <w:footnote w:type="continuationSeparator" w:id="0">
    <w:p w14:paraId="4BD77645" w14:textId="77777777" w:rsidR="00C50A48" w:rsidRDefault="00C5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5775087">
    <w:abstractNumId w:val="21"/>
  </w:num>
  <w:num w:numId="2" w16cid:durableId="1040982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47918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59728508">
    <w:abstractNumId w:val="22"/>
  </w:num>
  <w:num w:numId="5" w16cid:durableId="2064399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14608343">
    <w:abstractNumId w:val="24"/>
  </w:num>
  <w:num w:numId="7" w16cid:durableId="60374878">
    <w:abstractNumId w:val="31"/>
  </w:num>
  <w:num w:numId="8" w16cid:durableId="734546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36782800">
    <w:abstractNumId w:val="8"/>
  </w:num>
  <w:num w:numId="10" w16cid:durableId="1500736442">
    <w:abstractNumId w:val="19"/>
  </w:num>
  <w:num w:numId="11" w16cid:durableId="114257983">
    <w:abstractNumId w:val="17"/>
  </w:num>
  <w:num w:numId="12" w16cid:durableId="83108162">
    <w:abstractNumId w:val="23"/>
  </w:num>
  <w:num w:numId="13" w16cid:durableId="497042257">
    <w:abstractNumId w:val="26"/>
  </w:num>
  <w:num w:numId="14" w16cid:durableId="1129057040">
    <w:abstractNumId w:val="9"/>
  </w:num>
  <w:num w:numId="15" w16cid:durableId="620066719">
    <w:abstractNumId w:val="25"/>
  </w:num>
  <w:num w:numId="16" w16cid:durableId="347947040">
    <w:abstractNumId w:val="18"/>
  </w:num>
  <w:num w:numId="17" w16cid:durableId="1569346468">
    <w:abstractNumId w:val="20"/>
  </w:num>
  <w:num w:numId="18" w16cid:durableId="1055347838">
    <w:abstractNumId w:val="11"/>
  </w:num>
  <w:num w:numId="19" w16cid:durableId="35765990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75524607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507669776">
    <w:abstractNumId w:val="34"/>
  </w:num>
  <w:num w:numId="22" w16cid:durableId="1287590508">
    <w:abstractNumId w:val="16"/>
  </w:num>
  <w:num w:numId="23" w16cid:durableId="1055005750">
    <w:abstractNumId w:val="2"/>
  </w:num>
  <w:num w:numId="24" w16cid:durableId="71775309">
    <w:abstractNumId w:val="1"/>
  </w:num>
  <w:num w:numId="25" w16cid:durableId="1801535104">
    <w:abstractNumId w:val="0"/>
  </w:num>
  <w:num w:numId="26" w16cid:durableId="1732196367">
    <w:abstractNumId w:val="4"/>
  </w:num>
  <w:num w:numId="27" w16cid:durableId="45572812">
    <w:abstractNumId w:val="12"/>
  </w:num>
  <w:num w:numId="28" w16cid:durableId="595401742">
    <w:abstractNumId w:val="32"/>
  </w:num>
  <w:num w:numId="29" w16cid:durableId="1998915554">
    <w:abstractNumId w:val="29"/>
  </w:num>
  <w:num w:numId="30" w16cid:durableId="692146913">
    <w:abstractNumId w:val="7"/>
  </w:num>
  <w:num w:numId="31" w16cid:durableId="2008357945">
    <w:abstractNumId w:val="6"/>
  </w:num>
  <w:num w:numId="32" w16cid:durableId="664942692">
    <w:abstractNumId w:val="5"/>
  </w:num>
  <w:num w:numId="33" w16cid:durableId="1657952445">
    <w:abstractNumId w:val="3"/>
  </w:num>
  <w:num w:numId="34" w16cid:durableId="1366558220">
    <w:abstractNumId w:val="35"/>
  </w:num>
  <w:num w:numId="35" w16cid:durableId="1248734501">
    <w:abstractNumId w:val="30"/>
  </w:num>
  <w:num w:numId="36" w16cid:durableId="1162358008">
    <w:abstractNumId w:val="14"/>
  </w:num>
  <w:num w:numId="37" w16cid:durableId="1022584439">
    <w:abstractNumId w:val="33"/>
  </w:num>
  <w:num w:numId="38" w16cid:durableId="494881435">
    <w:abstractNumId w:val="13"/>
  </w:num>
  <w:num w:numId="39" w16cid:durableId="638455820">
    <w:abstractNumId w:val="28"/>
  </w:num>
  <w:num w:numId="40" w16cid:durableId="509948011">
    <w:abstractNumId w:val="27"/>
  </w:num>
  <w:num w:numId="41" w16cid:durableId="11463627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1869"/>
    <w:rsid w:val="00011AF5"/>
    <w:rsid w:val="0001231B"/>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E7773"/>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4206"/>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0EB"/>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6DE1"/>
    <w:rsid w:val="004D7293"/>
    <w:rsid w:val="004E10BF"/>
    <w:rsid w:val="004E1A08"/>
    <w:rsid w:val="004E3CF3"/>
    <w:rsid w:val="004E686E"/>
    <w:rsid w:val="004F1E07"/>
    <w:rsid w:val="004F3BF8"/>
    <w:rsid w:val="004F5EED"/>
    <w:rsid w:val="004F658F"/>
    <w:rsid w:val="00500D7B"/>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4A37"/>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BF7F4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0A48"/>
    <w:rsid w:val="00C5267A"/>
    <w:rsid w:val="00C5660D"/>
    <w:rsid w:val="00C572E4"/>
    <w:rsid w:val="00C63989"/>
    <w:rsid w:val="00C64652"/>
    <w:rsid w:val="00C6688E"/>
    <w:rsid w:val="00C703FE"/>
    <w:rsid w:val="00C71542"/>
    <w:rsid w:val="00C72023"/>
    <w:rsid w:val="00C80C45"/>
    <w:rsid w:val="00C81CEC"/>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275B"/>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37FE"/>
    <w:rsid w:val="00E85A45"/>
    <w:rsid w:val="00E9156A"/>
    <w:rsid w:val="00E9178D"/>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2022-12-29T04:57:00Z</dcterms:created>
  <dcterms:modified xsi:type="dcterms:W3CDTF">2023-02-20T05:07:00Z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